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5E0B4" w14:textId="71DF1AF2" w:rsidR="00EF1B6D" w:rsidRPr="00EF1B6D" w:rsidRDefault="00EF1B6D" w:rsidP="00EF1B6D">
      <w:pPr>
        <w:widowControl/>
        <w:tabs>
          <w:tab w:val="right" w:pos="9639"/>
        </w:tabs>
        <w:jc w:val="left"/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Toc68008321"/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3GPP TSG-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SA5</w:t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Meeting #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149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MtgTitle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Tdoc#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S5-23408</w:t>
      </w:r>
      <w:r w:rsidR="00881F00">
        <w:rPr>
          <w:rFonts w:ascii="Arial" w:hAnsi="Arial" w:cs="Times New Roman" w:hint="eastAsia"/>
          <w:b/>
          <w:i/>
          <w:noProof/>
          <w:kern w:val="0"/>
          <w:sz w:val="28"/>
          <w:szCs w:val="20"/>
          <w:lang w:val="en-GB"/>
        </w:rPr>
        <w:t>8</w:t>
      </w:r>
      <w:r w:rsidRPr="00EF1B6D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fldChar w:fldCharType="end"/>
      </w:r>
      <w:bookmarkStart w:id="1" w:name="_GoBack"/>
      <w:bookmarkEnd w:id="1"/>
    </w:p>
    <w:p w14:paraId="22DA1DCD" w14:textId="77777777" w:rsidR="00EF1B6D" w:rsidRPr="00EF1B6D" w:rsidRDefault="00EF1B6D" w:rsidP="00EF1B6D">
      <w:pPr>
        <w:widowControl/>
        <w:spacing w:after="120"/>
        <w:jc w:val="left"/>
        <w:outlineLvl w:val="0"/>
        <w:rPr>
          <w:rFonts w:ascii="Arial" w:hAnsi="Arial" w:cs="Times New Roman"/>
          <w:b/>
          <w:noProof/>
          <w:kern w:val="0"/>
          <w:szCs w:val="20"/>
          <w:lang w:val="en-GB" w:eastAsia="en-US"/>
        </w:rPr>
      </w:pP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Location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Berlin</w:t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Country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Germany</w:t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22nd May 2023</w:t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- </w: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EndDate  \* MERGEFORMAT </w:instrText>
      </w:r>
      <w:r w:rsidRPr="00EF1B6D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26th May 2023</w:t>
      </w:r>
      <w:r w:rsidRPr="00EF1B6D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477E" w:rsidRPr="00E2477E" w14:paraId="056FF000" w14:textId="77777777" w:rsidTr="009873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9BBA0" w14:textId="2D4AEC9A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B76B41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E2477E" w:rsidRPr="00E2477E" w14:paraId="4A1C9418" w14:textId="77777777" w:rsidTr="009873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E1A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E2477E" w:rsidRPr="00E2477E" w14:paraId="19FD781F" w14:textId="77777777" w:rsidTr="009873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4C4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97DA16E" w14:textId="77777777" w:rsidTr="00987320">
        <w:tc>
          <w:tcPr>
            <w:tcW w:w="142" w:type="dxa"/>
            <w:tcBorders>
              <w:left w:val="single" w:sz="4" w:space="0" w:color="auto"/>
            </w:tcBorders>
          </w:tcPr>
          <w:p w14:paraId="2BF5EA7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42FDF33" w14:textId="20DBC20E" w:rsidR="00E2477E" w:rsidRPr="00E2477E" w:rsidRDefault="00E2477E" w:rsidP="00192621">
            <w:pPr>
              <w:widowControl/>
              <w:jc w:val="right"/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Spec#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28.552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B925B75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B4643" w14:textId="359D5278" w:rsidR="00E2477E" w:rsidRPr="00E2477E" w:rsidRDefault="00192621" w:rsidP="00192621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04</w:t>
            </w:r>
            <w:r w:rsidR="00EF1B6D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1</w:t>
            </w:r>
            <w:r w:rsidR="00881F00">
              <w:rPr>
                <w:rFonts w:ascii="Arial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</w:p>
        </w:tc>
        <w:tc>
          <w:tcPr>
            <w:tcW w:w="709" w:type="dxa"/>
          </w:tcPr>
          <w:p w14:paraId="79533900" w14:textId="77777777" w:rsidR="00E2477E" w:rsidRPr="00E2477E" w:rsidRDefault="00E2477E" w:rsidP="00E2477E">
            <w:pPr>
              <w:widowControl/>
              <w:tabs>
                <w:tab w:val="right" w:pos="6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EABD7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Revision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2410" w:type="dxa"/>
          </w:tcPr>
          <w:p w14:paraId="15D30DE2" w14:textId="77777777" w:rsidR="00E2477E" w:rsidRPr="00E2477E" w:rsidRDefault="00E2477E" w:rsidP="00E2477E">
            <w:pPr>
              <w:widowControl/>
              <w:tabs>
                <w:tab w:val="right" w:pos="18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8421C" w14:textId="785408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192621">
              <w:rPr>
                <w:rFonts w:ascii="Arial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8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EF1B6D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2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9D100E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055BACD5" w14:textId="77777777" w:rsidTr="009873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6E99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52B5BF3F" w14:textId="77777777" w:rsidTr="009873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2798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" w:name="_Hlt497126619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E2477E">
              <w:rPr>
                <w:rFonts w:ascii="Arial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E2477E">
                <w:rPr>
                  <w:rFonts w:ascii="Arial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E2477E" w:rsidRPr="00E2477E" w14:paraId="5F611C59" w14:textId="77777777" w:rsidTr="00987320">
        <w:tc>
          <w:tcPr>
            <w:tcW w:w="9641" w:type="dxa"/>
            <w:gridSpan w:val="9"/>
          </w:tcPr>
          <w:p w14:paraId="2176A33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87320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DB1BE25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351EA326" w:rsidR="00E2477E" w:rsidRPr="00E2477E" w:rsidRDefault="00916C0C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987320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9873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1932A8DD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6D0861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el-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18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28.552 </w:t>
            </w:r>
            <w:r w:rsidR="008C7E57" w:rsidRP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Add MA PDU session creation</w:t>
            </w:r>
            <w:r w:rsid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C7E57" w:rsidRP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measurements for</w:t>
            </w:r>
            <w:r w:rsid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ATSSS </w:t>
            </w:r>
          </w:p>
        </w:tc>
      </w:tr>
      <w:bookmarkEnd w:id="3"/>
      <w:tr w:rsidR="00E2477E" w:rsidRPr="00E2477E" w14:paraId="7F8B189C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7691EDC0" w:rsidR="00E2477E" w:rsidRPr="00E2477E" w:rsidRDefault="00DC2AEB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C2AE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Telecomunication Corp.,Intel</w:t>
            </w:r>
            <w:r w:rsidR="00B04479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E2477E" w:rsidRPr="00E2477E" w14:paraId="437388A6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PM_KPI_5G_Ph3</w:t>
            </w:r>
            <w:r w:rsidRPr="00E2477E" w:rsidDel="00C9315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3E7AB91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01517C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3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-0</w:t>
            </w:r>
            <w:r w:rsidR="00EF1B6D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5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DC2AEB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1</w:t>
            </w:r>
            <w:r w:rsidR="00EF1B6D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2</w:t>
            </w:r>
          </w:p>
        </w:tc>
      </w:tr>
      <w:tr w:rsidR="00E2477E" w:rsidRPr="00E2477E" w14:paraId="5D54D3C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9873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Rel-18</w:t>
            </w:r>
          </w:p>
        </w:tc>
      </w:tr>
      <w:tr w:rsidR="00E2477E" w:rsidRPr="00E2477E" w14:paraId="22C20C87" w14:textId="77777777" w:rsidTr="009873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77777777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E2477E" w:rsidRPr="00E2477E" w14:paraId="5B28E202" w14:textId="77777777" w:rsidTr="00987320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61AC1DC8" w:rsidR="00E2477E" w:rsidRPr="00E2477E" w:rsidRDefault="00265F2F" w:rsidP="0065593A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265F2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ATSSS can reduce mobile network congestion and deliver better customer experience. 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The key enabler of ATSSS is the Multi Access-PDU (MA PDU) Session.</w:t>
            </w:r>
            <w:r w:rsidR="0065593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Therefore, it is </w:t>
            </w:r>
            <w:r w:rsidR="00A729A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necessary 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to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monitor the performance of MDA PDU session establishment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. </w:t>
            </w:r>
          </w:p>
        </w:tc>
      </w:tr>
      <w:tr w:rsidR="00E2477E" w:rsidRPr="00E2477E" w14:paraId="303559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088B5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A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dd </w:t>
            </w:r>
            <w:r w:rsidR="005A5368" w:rsidRPr="00265F2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ATSSS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related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performance measurement including: </w:t>
            </w:r>
          </w:p>
          <w:p w14:paraId="79F96A95" w14:textId="77777777" w:rsidR="00E2477E" w:rsidRPr="00E2477E" w:rsidRDefault="00D960BD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</w:pPr>
            <w:r w:rsidRPr="00916C0C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Number of MA PDU session creation requests</w:t>
            </w:r>
          </w:p>
          <w:p w14:paraId="707AC672" w14:textId="77777777" w:rsidR="00D960BD" w:rsidRDefault="00D960BD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960BD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Number of successful MA PDU session creations</w:t>
            </w:r>
          </w:p>
          <w:p w14:paraId="311BE80B" w14:textId="77777777" w:rsidR="00E2477E" w:rsidRPr="00E2477E" w:rsidRDefault="00D960BD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960B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Number of failed MA PDU session creations</w:t>
            </w:r>
            <w:r w:rsidR="00E2477E"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E2477E" w:rsidRPr="00E2477E" w14:paraId="0C7E8D1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22FF7DBD" w:rsidR="00E2477E" w:rsidRPr="00E2477E" w:rsidRDefault="005A5368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Cannot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monitor the performance of ATSSS and </w:t>
            </w: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effectively solve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corresponding </w:t>
            </w: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network problems.</w:t>
            </w:r>
          </w:p>
        </w:tc>
      </w:tr>
      <w:tr w:rsidR="00E2477E" w:rsidRPr="00E2477E" w14:paraId="01043B44" w14:textId="77777777" w:rsidTr="00987320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6148C844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3.2 , 5.</w:t>
            </w:r>
            <w:r w:rsidR="00204D27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.1.X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(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new), A.X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(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new)</w:t>
            </w:r>
          </w:p>
        </w:tc>
      </w:tr>
      <w:tr w:rsidR="00E2477E" w:rsidRPr="00E2477E" w14:paraId="781C7EEA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8968AF3" w14:textId="757EB12C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725D8429" w14:textId="226F7BDD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183BBEAA" w14:textId="77777777" w:rsidTr="00987320">
        <w:tc>
          <w:tcPr>
            <w:tcW w:w="9521" w:type="dxa"/>
            <w:shd w:val="clear" w:color="auto" w:fill="FFFFCC"/>
            <w:vAlign w:val="center"/>
          </w:tcPr>
          <w:p w14:paraId="08A40AB7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14:paraId="470E2B5E" w14:textId="77777777" w:rsidR="00E2477E" w:rsidRPr="002153DC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05A2840D" w14:textId="77777777" w:rsidR="00E2477E" w:rsidRPr="00E2477E" w:rsidRDefault="00E2477E" w:rsidP="00E2477E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hAnsi="Arial" w:cs="Times New Roman"/>
          <w:color w:val="000000"/>
          <w:kern w:val="0"/>
          <w:sz w:val="32"/>
          <w:szCs w:val="20"/>
          <w:lang w:val="en-GB" w:eastAsia="en-US"/>
        </w:rPr>
      </w:pPr>
      <w:bookmarkStart w:id="4" w:name="_Toc91063317"/>
      <w:bookmarkStart w:id="5" w:name="_Toc58515328"/>
      <w:bookmarkStart w:id="6" w:name="_Toc51775945"/>
      <w:bookmarkStart w:id="7" w:name="_Toc51775329"/>
      <w:bookmarkStart w:id="8" w:name="_Toc51774715"/>
      <w:bookmarkStart w:id="9" w:name="_Toc51750455"/>
      <w:bookmarkStart w:id="10" w:name="_Toc51689781"/>
      <w:bookmarkStart w:id="11" w:name="_Toc44491854"/>
      <w:bookmarkStart w:id="12" w:name="_Toc35955890"/>
      <w:bookmarkStart w:id="13" w:name="_Toc27473237"/>
      <w:bookmarkStart w:id="14" w:name="_Toc20132202"/>
      <w:bookmarkStart w:id="15" w:name="_Hlk532545985"/>
      <w:r w:rsidRPr="00E2477E">
        <w:rPr>
          <w:rFonts w:ascii="Arial" w:hAnsi="Arial" w:cs="Times New Roman"/>
          <w:color w:val="000000"/>
          <w:kern w:val="0"/>
          <w:sz w:val="32"/>
          <w:szCs w:val="20"/>
          <w:lang w:val="en-GB" w:eastAsia="en-US"/>
        </w:rPr>
        <w:t>3.2</w:t>
      </w:r>
      <w:r w:rsidRPr="00E2477E">
        <w:rPr>
          <w:rFonts w:ascii="Arial" w:hAnsi="Arial" w:cs="Times New Roman"/>
          <w:color w:val="000000"/>
          <w:kern w:val="0"/>
          <w:sz w:val="32"/>
          <w:szCs w:val="20"/>
          <w:lang w:val="en-GB" w:eastAsia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6B0A477" w14:textId="77777777" w:rsidR="00E2477E" w:rsidRPr="00E2477E" w:rsidRDefault="00E2477E" w:rsidP="00E2477E">
      <w:pPr>
        <w:keepNext/>
        <w:widowControl/>
        <w:spacing w:after="18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  <w:t>For the purposes of the present document, the abbreviations given in TR 21.905 [1], TS 23.501 [4] and the following apply. An abbreviation defined in the present document takes precedence over the definition of the same abbreviation, if any, in TR 21.905 [1] and TS 23.501 [4].</w:t>
      </w:r>
    </w:p>
    <w:p w14:paraId="01A2367C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CHO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Conditional Handover</w:t>
      </w:r>
    </w:p>
    <w:p w14:paraId="4710F0F0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DAPS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Dual Active Protocol Stack</w:t>
      </w:r>
    </w:p>
    <w:p w14:paraId="6FF80260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HO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Handover</w:t>
      </w:r>
    </w:p>
    <w:p w14:paraId="1880045B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kbit</w:t>
      </w:r>
      <w:proofErr w:type="spellEnd"/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kilobit (1000 bits)</w:t>
      </w:r>
    </w:p>
    <w:p w14:paraId="0233C4B2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LHO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Legacy Handover</w:t>
      </w:r>
    </w:p>
    <w:p w14:paraId="170D8588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MN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Master Node.</w:t>
      </w:r>
    </w:p>
    <w:p w14:paraId="7CC873F8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NG-RAN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Next Generation Radio Access Network</w:t>
      </w:r>
    </w:p>
    <w:p w14:paraId="3115DF77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PI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Performance Indicator</w:t>
      </w:r>
    </w:p>
    <w:p w14:paraId="2F2AA123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SN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Secondary Node.</w:t>
      </w:r>
    </w:p>
    <w:p w14:paraId="11748B71" w14:textId="77777777" w:rsid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TEID</w:t>
      </w:r>
      <w:r w:rsidRPr="00E2477E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ab/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Tunnel Endpoint Identifier</w:t>
      </w:r>
      <w:bookmarkEnd w:id="15"/>
    </w:p>
    <w:p w14:paraId="3ACF0471" w14:textId="77777777" w:rsidR="009F4E8A" w:rsidRPr="00E2477E" w:rsidRDefault="009F4E8A" w:rsidP="009F4E8A">
      <w:pPr>
        <w:keepLines/>
        <w:widowControl/>
        <w:ind w:left="1702" w:hanging="1418"/>
        <w:jc w:val="left"/>
        <w:rPr>
          <w:ins w:id="16" w:author="lixin liang" w:date="2023-02-08T17:3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7" w:author="lixin liang" w:date="2023-02-08T17:38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MA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PDU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ab/>
        </w:r>
        <w:r w:rsidRPr="00D717C8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Multi-Access PDU </w:t>
        </w:r>
      </w:ins>
    </w:p>
    <w:p w14:paraId="5097F820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129CF6D1" w14:textId="77777777" w:rsidTr="00987320">
        <w:tc>
          <w:tcPr>
            <w:tcW w:w="9521" w:type="dxa"/>
            <w:shd w:val="clear" w:color="auto" w:fill="FFFFCC"/>
            <w:vAlign w:val="center"/>
          </w:tcPr>
          <w:p w14:paraId="7116CBFF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2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nd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bookmarkEnd w:id="0"/>
    <w:p w14:paraId="5497FF59" w14:textId="77777777" w:rsidR="00A047F5" w:rsidRPr="00E2477E" w:rsidRDefault="00A047F5" w:rsidP="00A047F5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8" w:author="lixin liang" w:date="2023-02-08T17:41:00Z"/>
          <w:rFonts w:ascii="Arial" w:hAnsi="Arial" w:cs="Times New Roman"/>
          <w:kern w:val="0"/>
          <w:sz w:val="22"/>
          <w:szCs w:val="20"/>
          <w:lang w:val="en-GB"/>
        </w:rPr>
      </w:pPr>
      <w:ins w:id="19" w:author="lixin liang" w:date="2023-02-08T17:41:00Z">
        <w:r w:rsidRPr="00E2477E">
          <w:rPr>
            <w:rFonts w:ascii="Arial" w:hAnsi="Arial" w:cs="Times New Roman" w:hint="eastAsia"/>
            <w:kern w:val="0"/>
            <w:sz w:val="22"/>
            <w:szCs w:val="20"/>
            <w:lang w:val="en-GB"/>
          </w:rPr>
          <w:t>5</w:t>
        </w:r>
        <w:r w:rsidRPr="00E2477E">
          <w:rPr>
            <w:rFonts w:ascii="Arial" w:hAnsi="Arial" w:cs="Times New Roman"/>
            <w:kern w:val="0"/>
            <w:sz w:val="22"/>
            <w:szCs w:val="20"/>
            <w:lang w:val="en-GB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0"/>
            <w:lang w:val="en-GB"/>
          </w:rPr>
          <w:t>3</w:t>
        </w:r>
        <w:r w:rsidRPr="00E2477E">
          <w:rPr>
            <w:rFonts w:ascii="Arial" w:hAnsi="Arial" w:cs="Times New Roman"/>
            <w:kern w:val="0"/>
            <w:sz w:val="22"/>
            <w:szCs w:val="20"/>
            <w:lang w:val="en-GB"/>
          </w:rPr>
          <w:t>.1.X</w:t>
        </w:r>
        <w:r>
          <w:tab/>
        </w:r>
        <w:r w:rsidRPr="004F1C34">
          <w:rPr>
            <w:rFonts w:ascii="Arial" w:hAnsi="Arial" w:cs="Times New Roman"/>
            <w:kern w:val="0"/>
            <w:sz w:val="22"/>
            <w:szCs w:val="20"/>
            <w:lang w:val="en-GB"/>
          </w:rPr>
          <w:t>MA PDU session</w:t>
        </w:r>
        <w:r>
          <w:rPr>
            <w:rFonts w:ascii="Arial" w:hAnsi="Arial" w:cs="Times New Roman"/>
            <w:kern w:val="0"/>
            <w:sz w:val="22"/>
            <w:szCs w:val="20"/>
            <w:lang w:val="en-GB"/>
          </w:rPr>
          <w:t xml:space="preserve"> management</w:t>
        </w:r>
      </w:ins>
    </w:p>
    <w:p w14:paraId="662BD8DD" w14:textId="77777777" w:rsidR="00A047F5" w:rsidRPr="00E2477E" w:rsidRDefault="00A047F5" w:rsidP="00A047F5">
      <w:pPr>
        <w:pStyle w:val="5"/>
        <w:rPr>
          <w:ins w:id="20" w:author="lixin liang" w:date="2023-02-08T17:41:00Z"/>
        </w:rPr>
      </w:pPr>
      <w:ins w:id="21" w:author="lixin liang" w:date="2023-02-08T17:41:00Z">
        <w:r w:rsidRPr="00E2477E">
          <w:rPr>
            <w:rFonts w:hint="eastAsia"/>
          </w:rPr>
          <w:t>5</w:t>
        </w:r>
        <w:r w:rsidRPr="00E2477E">
          <w:t>.</w:t>
        </w:r>
        <w:r>
          <w:rPr>
            <w:rFonts w:hint="eastAsia"/>
          </w:rPr>
          <w:t>3</w:t>
        </w:r>
        <w:r w:rsidRPr="00E2477E">
          <w:t>.1.</w:t>
        </w:r>
        <w:r>
          <w:t>x.1</w:t>
        </w:r>
        <w:r>
          <w:tab/>
        </w:r>
        <w:r w:rsidRPr="004F1C34">
          <w:rPr>
            <w:lang w:eastAsia="zh-CN"/>
          </w:rPr>
          <w:t>Number</w:t>
        </w:r>
        <w:r w:rsidRPr="004F1C34">
          <w:t xml:space="preserve"> of MA PDU session creation requests</w:t>
        </w:r>
      </w:ins>
    </w:p>
    <w:p w14:paraId="3B2B86D4" w14:textId="77777777" w:rsidR="00A047F5" w:rsidRPr="004F1C34" w:rsidRDefault="00A047F5" w:rsidP="00A047F5">
      <w:pPr>
        <w:pStyle w:val="B1"/>
        <w:rPr>
          <w:ins w:id="22" w:author="lixin liang" w:date="2023-02-08T17:41:00Z"/>
        </w:rPr>
      </w:pPr>
      <w:ins w:id="23" w:author="lixin liang" w:date="2023-02-08T17:41:00Z">
        <w:r w:rsidRPr="004F1C34">
          <w:t>a)</w:t>
        </w:r>
        <w:r>
          <w:tab/>
        </w:r>
        <w:r w:rsidRPr="004F1C34">
          <w:t>This measurement provides the number of MA PDU sessions requested to be created by the SMF.</w:t>
        </w:r>
      </w:ins>
    </w:p>
    <w:p w14:paraId="0FE0461D" w14:textId="77777777" w:rsidR="00A047F5" w:rsidRPr="004F1C34" w:rsidRDefault="00A047F5" w:rsidP="00A047F5">
      <w:pPr>
        <w:pStyle w:val="B1"/>
        <w:rPr>
          <w:ins w:id="24" w:author="lixin liang" w:date="2023-02-08T17:41:00Z"/>
        </w:rPr>
      </w:pPr>
      <w:ins w:id="25" w:author="lixin liang" w:date="2023-02-08T17:41:00Z">
        <w:r w:rsidRPr="004F1C34">
          <w:t>b)</w:t>
        </w:r>
        <w:r>
          <w:tab/>
        </w:r>
        <w:r w:rsidRPr="004F1C34">
          <w:t>CC</w:t>
        </w:r>
      </w:ins>
    </w:p>
    <w:p w14:paraId="29EE8ADF" w14:textId="77777777" w:rsidR="00A047F5" w:rsidRPr="004F1C34" w:rsidRDefault="00A047F5" w:rsidP="00A047F5">
      <w:pPr>
        <w:pStyle w:val="B1"/>
        <w:rPr>
          <w:ins w:id="26" w:author="lixin liang" w:date="2023-02-08T17:41:00Z"/>
        </w:rPr>
      </w:pPr>
      <w:ins w:id="27" w:author="lixin liang" w:date="2023-02-08T17:41:00Z">
        <w:r w:rsidRPr="004F1C34">
          <w:t>c)</w:t>
        </w:r>
        <w:r>
          <w:tab/>
        </w:r>
        <w:r w:rsidRPr="004F1C34">
          <w:t xml:space="preserve">On receipt by the SMF from AMF of </w:t>
        </w:r>
        <w:proofErr w:type="spellStart"/>
        <w:r w:rsidRPr="004F1C34">
          <w:t>Nsmf_PDUSession_CreateSMContext</w:t>
        </w:r>
        <w:proofErr w:type="spellEnd"/>
        <w:r w:rsidRPr="004F1C34">
          <w:t xml:space="preserve"> Request</w:t>
        </w:r>
        <w:bookmarkStart w:id="28" w:name="_Hlk126142812"/>
        <w:r w:rsidRPr="004F1C34">
          <w:t xml:space="preserve"> including "MA PDU Request" indication</w:t>
        </w:r>
        <w:bookmarkEnd w:id="28"/>
        <w:r>
          <w:t xml:space="preserve"> </w:t>
        </w:r>
        <w:r w:rsidRPr="004F1C34">
          <w:t xml:space="preserve">(see clause 4.22.2 of TS 23.502 [7]). Each </w:t>
        </w:r>
        <w:r>
          <w:t xml:space="preserve">MA </w:t>
        </w:r>
        <w:r w:rsidRPr="004F1C34">
          <w:t xml:space="preserve">PDU session requested to be created is added to the relevant </w:t>
        </w:r>
        <w:proofErr w:type="spellStart"/>
        <w:r w:rsidRPr="004F1C34">
          <w:t>subcounter</w:t>
        </w:r>
        <w:proofErr w:type="spellEnd"/>
        <w:r w:rsidRPr="004F1C34">
          <w:t xml:space="preserve"> per S-NSSAI.</w:t>
        </w:r>
      </w:ins>
    </w:p>
    <w:p w14:paraId="3F5259AA" w14:textId="77777777" w:rsidR="00A047F5" w:rsidRPr="004F1C34" w:rsidRDefault="00A047F5" w:rsidP="00A047F5">
      <w:pPr>
        <w:pStyle w:val="B1"/>
        <w:rPr>
          <w:ins w:id="29" w:author="lixin liang" w:date="2023-02-08T17:41:00Z"/>
        </w:rPr>
      </w:pPr>
      <w:ins w:id="30" w:author="lixin liang" w:date="2023-02-08T17:41:00Z">
        <w:r w:rsidRPr="004F1C34">
          <w:t>d)</w:t>
        </w:r>
        <w:r>
          <w:tab/>
        </w:r>
        <w:r w:rsidRPr="004F1C34">
          <w:t xml:space="preserve">Each </w:t>
        </w:r>
        <w:proofErr w:type="spellStart"/>
        <w:r w:rsidRPr="004F1C34">
          <w:t>subcounter</w:t>
        </w:r>
        <w:proofErr w:type="spellEnd"/>
        <w:r w:rsidRPr="004F1C34">
          <w:t xml:space="preserve"> is an integer value</w:t>
        </w:r>
      </w:ins>
    </w:p>
    <w:p w14:paraId="5546A1A1" w14:textId="77777777" w:rsidR="00A047F5" w:rsidRPr="004F1C34" w:rsidRDefault="00A047F5" w:rsidP="00A047F5">
      <w:pPr>
        <w:pStyle w:val="B1"/>
        <w:rPr>
          <w:ins w:id="31" w:author="lixin liang" w:date="2023-02-08T17:41:00Z"/>
        </w:rPr>
      </w:pPr>
      <w:ins w:id="32" w:author="lixin liang" w:date="2023-02-08T17:41:00Z">
        <w:r w:rsidRPr="004F1C34">
          <w:t>e)</w:t>
        </w:r>
        <w:r>
          <w:tab/>
        </w:r>
        <w:proofErr w:type="spellStart"/>
        <w:r w:rsidRPr="004F1C34">
          <w:t>SM.M</w:t>
        </w:r>
        <w:r>
          <w:rPr>
            <w:rFonts w:hint="eastAsia"/>
          </w:rPr>
          <w:t>A</w:t>
        </w:r>
        <w:r w:rsidRPr="004F1C34">
          <w:t>PDUSessionCreationReq.</w:t>
        </w:r>
        <w:r w:rsidRPr="004F1C34">
          <w:rPr>
            <w:i/>
          </w:rPr>
          <w:t>SNSSAI</w:t>
        </w:r>
        <w:proofErr w:type="spellEnd"/>
        <w:r>
          <w:rPr>
            <w:i/>
          </w:rPr>
          <w:t>,</w:t>
        </w:r>
        <w:r>
          <w:rPr>
            <w:i/>
          </w:rPr>
          <w:br/>
        </w:r>
        <w:r w:rsidRPr="004F1C34">
          <w:t xml:space="preserve">Where </w:t>
        </w:r>
        <w:r w:rsidRPr="004F1C34">
          <w:rPr>
            <w:i/>
          </w:rPr>
          <w:t>SNSSAI</w:t>
        </w:r>
        <w:r w:rsidRPr="004F1C34">
          <w:t xml:space="preserve"> identifies the S-NSSAI</w:t>
        </w:r>
        <w:r>
          <w:t>.</w:t>
        </w:r>
        <w:r w:rsidRPr="004F1C34">
          <w:rPr>
            <w:rFonts w:hint="eastAsia"/>
          </w:rPr>
          <w:t> </w:t>
        </w:r>
      </w:ins>
    </w:p>
    <w:p w14:paraId="11B37349" w14:textId="77777777" w:rsidR="00A047F5" w:rsidRPr="004F1C34" w:rsidRDefault="00A047F5" w:rsidP="00A047F5">
      <w:pPr>
        <w:pStyle w:val="B1"/>
        <w:rPr>
          <w:ins w:id="33" w:author="lixin liang" w:date="2023-02-08T17:41:00Z"/>
        </w:rPr>
      </w:pPr>
      <w:ins w:id="34" w:author="lixin liang" w:date="2023-02-08T17:41:00Z">
        <w:r w:rsidRPr="004F1C34">
          <w:t>f)</w:t>
        </w:r>
        <w:r>
          <w:tab/>
        </w:r>
        <w:proofErr w:type="spellStart"/>
        <w:r w:rsidRPr="004F1C34">
          <w:t>SMFFunction</w:t>
        </w:r>
        <w:proofErr w:type="spellEnd"/>
      </w:ins>
    </w:p>
    <w:p w14:paraId="2C5A6A2C" w14:textId="77777777" w:rsidR="00A047F5" w:rsidRPr="004F1C34" w:rsidRDefault="00A047F5" w:rsidP="00A047F5">
      <w:pPr>
        <w:pStyle w:val="B1"/>
        <w:rPr>
          <w:ins w:id="35" w:author="lixin liang" w:date="2023-02-08T17:41:00Z"/>
        </w:rPr>
      </w:pPr>
      <w:ins w:id="36" w:author="lixin liang" w:date="2023-02-08T17:41:00Z">
        <w:r w:rsidRPr="004F1C34">
          <w:t>g)</w:t>
        </w:r>
        <w:r w:rsidRPr="00821D3F">
          <w:t xml:space="preserve"> </w:t>
        </w:r>
        <w:r>
          <w:tab/>
        </w:r>
        <w:r w:rsidRPr="004F1C34">
          <w:t>Valid for packet switched traffic</w:t>
        </w:r>
      </w:ins>
    </w:p>
    <w:p w14:paraId="23A7EBBC" w14:textId="77777777" w:rsidR="00A047F5" w:rsidRPr="004F1C34" w:rsidRDefault="00A047F5" w:rsidP="00A047F5">
      <w:pPr>
        <w:pStyle w:val="B1"/>
        <w:rPr>
          <w:ins w:id="37" w:author="lixin liang" w:date="2023-02-08T17:41:00Z"/>
        </w:rPr>
      </w:pPr>
      <w:ins w:id="38" w:author="lixin liang" w:date="2023-02-08T17:41:00Z">
        <w:r w:rsidRPr="004F1C34">
          <w:t>h) </w:t>
        </w:r>
        <w:r>
          <w:tab/>
        </w:r>
        <w:r w:rsidRPr="004F1C34">
          <w:t>5GS</w:t>
        </w:r>
      </w:ins>
    </w:p>
    <w:p w14:paraId="7C0B454A" w14:textId="77777777" w:rsidR="00A047F5" w:rsidRDefault="00A047F5" w:rsidP="00A047F5">
      <w:pPr>
        <w:pStyle w:val="5"/>
        <w:rPr>
          <w:ins w:id="39" w:author="lixin liang" w:date="2023-02-08T17:41:00Z"/>
        </w:rPr>
      </w:pPr>
      <w:ins w:id="40" w:author="lixin liang" w:date="2023-02-08T17:41:00Z">
        <w:r w:rsidRPr="00E2477E">
          <w:rPr>
            <w:rFonts w:hint="eastAsia"/>
          </w:rPr>
          <w:t>5</w:t>
        </w:r>
        <w:r w:rsidRPr="00E2477E">
          <w:t>.</w:t>
        </w:r>
        <w:r>
          <w:rPr>
            <w:rFonts w:hint="eastAsia"/>
          </w:rPr>
          <w:t>3</w:t>
        </w:r>
        <w:r w:rsidRPr="00E2477E">
          <w:t>.1.</w:t>
        </w:r>
        <w:r>
          <w:t>x.2</w:t>
        </w:r>
        <w:r>
          <w:tab/>
        </w:r>
        <w:r w:rsidRPr="00D51293">
          <w:rPr>
            <w:lang w:eastAsia="zh-CN"/>
          </w:rPr>
          <w:t>Number</w:t>
        </w:r>
        <w:r w:rsidRPr="00D51293">
          <w:t xml:space="preserve"> of successful </w:t>
        </w:r>
        <w:r>
          <w:rPr>
            <w:rFonts w:hint="eastAsia"/>
          </w:rPr>
          <w:t>MA</w:t>
        </w:r>
        <w:r>
          <w:t xml:space="preserve"> </w:t>
        </w:r>
        <w:r w:rsidRPr="00D51293">
          <w:t>PDU session creations</w:t>
        </w:r>
      </w:ins>
    </w:p>
    <w:p w14:paraId="576E1859" w14:textId="77777777" w:rsidR="00A047F5" w:rsidRPr="002E04A2" w:rsidRDefault="00A047F5" w:rsidP="00A047F5">
      <w:pPr>
        <w:pStyle w:val="B1"/>
        <w:rPr>
          <w:ins w:id="41" w:author="lixin liang" w:date="2023-02-08T17:41:00Z"/>
        </w:rPr>
      </w:pPr>
      <w:ins w:id="42" w:author="lixin liang" w:date="2023-02-08T17:41:00Z">
        <w:r>
          <w:t>a)</w:t>
        </w:r>
        <w:r>
          <w:tab/>
        </w:r>
        <w:r w:rsidRPr="002E04A2">
          <w:t xml:space="preserve">This measurement provides the number of </w:t>
        </w:r>
        <w:r>
          <w:rPr>
            <w:rFonts w:hint="eastAsia"/>
            <w:lang w:eastAsia="zh-CN"/>
          </w:rPr>
          <w:t>MA</w:t>
        </w:r>
        <w:r>
          <w:t xml:space="preserve"> </w:t>
        </w:r>
        <w:r w:rsidRPr="002E04A2">
          <w:t>PDU session</w:t>
        </w:r>
        <w:r>
          <w:t>s successfully created by the SMF.</w:t>
        </w:r>
      </w:ins>
    </w:p>
    <w:p w14:paraId="35A900E6" w14:textId="77777777" w:rsidR="00A047F5" w:rsidRPr="002E04A2" w:rsidRDefault="00A047F5" w:rsidP="00A047F5">
      <w:pPr>
        <w:pStyle w:val="B1"/>
        <w:rPr>
          <w:ins w:id="43" w:author="lixin liang" w:date="2023-02-08T17:41:00Z"/>
        </w:rPr>
      </w:pPr>
      <w:ins w:id="44" w:author="lixin liang" w:date="2023-02-08T17:41:00Z">
        <w:r>
          <w:t>b)</w:t>
        </w:r>
        <w:r>
          <w:tab/>
          <w:t>CC</w:t>
        </w:r>
      </w:ins>
    </w:p>
    <w:p w14:paraId="2F9446FB" w14:textId="77777777" w:rsidR="00A047F5" w:rsidRDefault="00A047F5" w:rsidP="00A047F5">
      <w:pPr>
        <w:pStyle w:val="B1"/>
        <w:rPr>
          <w:ins w:id="45" w:author="lixin liang" w:date="2023-02-08T17:41:00Z"/>
        </w:rPr>
      </w:pPr>
      <w:ins w:id="46" w:author="lixin liang" w:date="2023-02-08T17:41:00Z">
        <w:r>
          <w:t>c)</w:t>
        </w:r>
        <w:r>
          <w:tab/>
          <w:t xml:space="preserve">On transmission by the SMF to AMF of </w:t>
        </w:r>
        <w:proofErr w:type="spellStart"/>
        <w:r w:rsidRPr="00050CA8">
          <w:rPr>
            <w:lang w:eastAsia="zh-CN"/>
          </w:rPr>
          <w:t>Nsmf_PDUSession_CreateSMContext</w:t>
        </w:r>
        <w:proofErr w:type="spellEnd"/>
        <w:r w:rsidRPr="00050CA8">
          <w:rPr>
            <w:lang w:eastAsia="zh-CN"/>
          </w:rPr>
          <w:t xml:space="preserve"> Response</w:t>
        </w:r>
        <w:r w:rsidRPr="00F51C18">
          <w:rPr>
            <w:lang w:eastAsia="zh-CN"/>
          </w:rPr>
          <w:t xml:space="preserve"> </w:t>
        </w:r>
        <w:r>
          <w:rPr>
            <w:lang w:eastAsia="zh-CN"/>
          </w:rPr>
          <w:t>indicating the requested MA PDU session creation is accepted</w:t>
        </w:r>
        <w:r>
          <w:t xml:space="preserve"> (</w:t>
        </w:r>
        <w:r w:rsidRPr="004F1C34">
          <w:t>see TS 2</w:t>
        </w:r>
        <w:r>
          <w:t>9</w:t>
        </w:r>
        <w:r w:rsidRPr="004F1C34">
          <w:t>.502 [</w:t>
        </w:r>
        <w:r>
          <w:t>14</w:t>
        </w:r>
        <w:r w:rsidRPr="004F1C34">
          <w:t>]</w:t>
        </w:r>
        <w:r>
          <w:t xml:space="preserve">). Each </w:t>
        </w:r>
        <w:r>
          <w:rPr>
            <w:rFonts w:hint="eastAsia"/>
            <w:lang w:eastAsia="zh-CN"/>
          </w:rPr>
          <w:t>MA</w:t>
        </w:r>
        <w:r>
          <w:t xml:space="preserve"> PDU session successfully created is added to the relevant </w:t>
        </w:r>
        <w:proofErr w:type="spellStart"/>
        <w:r>
          <w:t>subcounter</w:t>
        </w:r>
        <w:proofErr w:type="spellEnd"/>
        <w:r>
          <w:t xml:space="preserve"> </w:t>
        </w:r>
        <w:r w:rsidRPr="005973EF">
          <w:t xml:space="preserve">per </w:t>
        </w:r>
        <w:r>
          <w:t>S-NSSAI.</w:t>
        </w:r>
      </w:ins>
    </w:p>
    <w:p w14:paraId="6673D356" w14:textId="77777777" w:rsidR="00A047F5" w:rsidRPr="002E04A2" w:rsidRDefault="00A047F5" w:rsidP="00A047F5">
      <w:pPr>
        <w:pStyle w:val="B1"/>
        <w:rPr>
          <w:ins w:id="47" w:author="lixin liang" w:date="2023-02-08T17:41:00Z"/>
        </w:rPr>
      </w:pPr>
      <w:ins w:id="48" w:author="lixin liang" w:date="2023-02-08T17:41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047F8760" w14:textId="77777777" w:rsidR="00A047F5" w:rsidRDefault="00A047F5" w:rsidP="00A047F5">
      <w:pPr>
        <w:pStyle w:val="B1"/>
        <w:rPr>
          <w:ins w:id="49" w:author="lixin liang" w:date="2023-02-08T17:41:00Z"/>
        </w:rPr>
      </w:pPr>
      <w:ins w:id="50" w:author="lixin liang" w:date="2023-02-08T17:41:00Z">
        <w:r>
          <w:t>e)</w:t>
        </w:r>
        <w:r>
          <w:tab/>
        </w:r>
        <w:proofErr w:type="spellStart"/>
        <w:r w:rsidRPr="002E04A2">
          <w:t>SM.</w:t>
        </w:r>
        <w:r w:rsidRPr="004F1C34">
          <w:t>M</w:t>
        </w:r>
        <w:r>
          <w:rPr>
            <w:rFonts w:hint="eastAsia"/>
            <w:lang w:eastAsia="zh-CN"/>
          </w:rPr>
          <w:t>A</w:t>
        </w:r>
        <w:r w:rsidRPr="004F1C34">
          <w:t>PDU</w:t>
        </w:r>
        <w:r>
          <w:t>SessionCreationSucc.</w:t>
        </w:r>
        <w:r w:rsidRPr="00FA2509">
          <w:rPr>
            <w:i/>
          </w:rPr>
          <w:t>SNSSAI</w:t>
        </w:r>
        <w:proofErr w:type="spellEnd"/>
        <w:r>
          <w:rPr>
            <w:i/>
          </w:rPr>
          <w:t>,</w:t>
        </w:r>
        <w:r>
          <w:rPr>
            <w:i/>
          </w:rPr>
          <w:br/>
        </w:r>
        <w:r>
          <w:t xml:space="preserve">Where </w:t>
        </w:r>
        <w:r w:rsidRPr="00B51625"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.</w:t>
        </w:r>
      </w:ins>
    </w:p>
    <w:p w14:paraId="2B792E64" w14:textId="77777777" w:rsidR="00A047F5" w:rsidRPr="002E04A2" w:rsidRDefault="00A047F5" w:rsidP="00A047F5">
      <w:pPr>
        <w:pStyle w:val="B1"/>
        <w:rPr>
          <w:ins w:id="51" w:author="lixin liang" w:date="2023-02-08T17:41:00Z"/>
        </w:rPr>
      </w:pPr>
      <w:ins w:id="52" w:author="lixin liang" w:date="2023-02-08T17:41:00Z">
        <w:r>
          <w:t>f)</w:t>
        </w:r>
        <w:r>
          <w:tab/>
        </w:r>
        <w:proofErr w:type="spellStart"/>
        <w:r w:rsidRPr="002E04A2">
          <w:t>SMFFunction</w:t>
        </w:r>
        <w:proofErr w:type="spellEnd"/>
      </w:ins>
    </w:p>
    <w:p w14:paraId="62F574DD" w14:textId="77777777" w:rsidR="00A047F5" w:rsidRPr="002E04A2" w:rsidRDefault="00A047F5" w:rsidP="00A047F5">
      <w:pPr>
        <w:pStyle w:val="B1"/>
        <w:rPr>
          <w:ins w:id="53" w:author="lixin liang" w:date="2023-02-08T17:41:00Z"/>
        </w:rPr>
      </w:pPr>
      <w:ins w:id="54" w:author="lixin liang" w:date="2023-02-08T17:41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7D912783" w14:textId="77777777" w:rsidR="00A047F5" w:rsidRDefault="00A047F5" w:rsidP="00A047F5">
      <w:pPr>
        <w:pStyle w:val="B1"/>
        <w:rPr>
          <w:ins w:id="55" w:author="lixin liang" w:date="2023-02-08T17:41:00Z"/>
        </w:rPr>
      </w:pPr>
      <w:ins w:id="56" w:author="lixin liang" w:date="2023-02-08T17:41:00Z">
        <w:r>
          <w:lastRenderedPageBreak/>
          <w:t>h)</w:t>
        </w:r>
        <w:r>
          <w:tab/>
        </w:r>
        <w:r w:rsidRPr="002E04A2">
          <w:t>5G</w:t>
        </w:r>
        <w:r>
          <w:t>S</w:t>
        </w:r>
      </w:ins>
    </w:p>
    <w:p w14:paraId="44A5B5A4" w14:textId="77777777" w:rsidR="00A047F5" w:rsidRPr="0077479B" w:rsidRDefault="00A047F5" w:rsidP="00A047F5">
      <w:pPr>
        <w:pStyle w:val="5"/>
        <w:rPr>
          <w:ins w:id="57" w:author="lixin liang" w:date="2023-02-08T17:41:00Z"/>
        </w:rPr>
      </w:pPr>
      <w:bookmarkStart w:id="58" w:name="_Toc20132414"/>
      <w:bookmarkStart w:id="59" w:name="_Toc27473483"/>
      <w:bookmarkStart w:id="60" w:name="_Toc35956154"/>
      <w:bookmarkStart w:id="61" w:name="_Toc44492147"/>
      <w:bookmarkStart w:id="62" w:name="_Toc51690076"/>
      <w:bookmarkStart w:id="63" w:name="_Toc51750768"/>
      <w:bookmarkStart w:id="64" w:name="_Toc51775028"/>
      <w:bookmarkStart w:id="65" w:name="_Toc51775642"/>
      <w:bookmarkStart w:id="66" w:name="_Toc51776258"/>
      <w:bookmarkStart w:id="67" w:name="_Toc58515644"/>
      <w:bookmarkStart w:id="68" w:name="_Toc113897898"/>
      <w:ins w:id="69" w:author="lixin liang" w:date="2023-02-08T17:41:00Z">
        <w:r w:rsidRPr="00E2477E">
          <w:rPr>
            <w:rFonts w:hint="eastAsia"/>
          </w:rPr>
          <w:t>5</w:t>
        </w:r>
        <w:r w:rsidRPr="00E2477E">
          <w:t>.</w:t>
        </w:r>
        <w:r>
          <w:rPr>
            <w:rFonts w:hint="eastAsia"/>
          </w:rPr>
          <w:t>3</w:t>
        </w:r>
        <w:r w:rsidRPr="00E2477E">
          <w:t>.1.</w:t>
        </w:r>
        <w:r>
          <w:t>x.3</w:t>
        </w:r>
        <w:r>
          <w:tab/>
        </w:r>
        <w:r w:rsidRPr="0077479B">
          <w:t xml:space="preserve">Number of failed </w:t>
        </w:r>
        <w:r>
          <w:rPr>
            <w:rFonts w:hint="eastAsia"/>
          </w:rPr>
          <w:t>MA</w:t>
        </w:r>
        <w:r>
          <w:t xml:space="preserve"> </w:t>
        </w:r>
        <w:r w:rsidRPr="0077479B">
          <w:t>PDU session creations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24362188" w14:textId="77777777" w:rsidR="00A047F5" w:rsidRPr="002E04A2" w:rsidRDefault="00A047F5" w:rsidP="00A047F5">
      <w:pPr>
        <w:pStyle w:val="B1"/>
        <w:rPr>
          <w:ins w:id="70" w:author="lixin liang" w:date="2023-02-08T17:41:00Z"/>
        </w:rPr>
      </w:pPr>
      <w:ins w:id="71" w:author="lixin liang" w:date="2023-02-08T17:41:00Z">
        <w:r>
          <w:t>a)</w:t>
        </w:r>
        <w:r>
          <w:tab/>
        </w:r>
        <w:r w:rsidRPr="002E04A2">
          <w:t xml:space="preserve">This measurement provides the number of </w:t>
        </w:r>
        <w:r>
          <w:rPr>
            <w:rFonts w:hint="eastAsia"/>
            <w:lang w:eastAsia="zh-CN"/>
          </w:rPr>
          <w:t>MA</w:t>
        </w:r>
        <w:r>
          <w:t xml:space="preserve"> </w:t>
        </w:r>
        <w:r w:rsidRPr="002E04A2">
          <w:t>PDU session</w:t>
        </w:r>
        <w:r>
          <w:t>s failed to be created by the SMF.</w:t>
        </w:r>
      </w:ins>
    </w:p>
    <w:p w14:paraId="4BB126C9" w14:textId="77777777" w:rsidR="00A047F5" w:rsidRPr="002E04A2" w:rsidRDefault="00A047F5" w:rsidP="00A047F5">
      <w:pPr>
        <w:pStyle w:val="B1"/>
        <w:rPr>
          <w:ins w:id="72" w:author="lixin liang" w:date="2023-02-08T17:41:00Z"/>
        </w:rPr>
      </w:pPr>
      <w:ins w:id="73" w:author="lixin liang" w:date="2023-02-08T17:41:00Z">
        <w:r>
          <w:t>b)</w:t>
        </w:r>
        <w:r>
          <w:tab/>
          <w:t>CC</w:t>
        </w:r>
      </w:ins>
    </w:p>
    <w:p w14:paraId="6629D8B1" w14:textId="77777777" w:rsidR="00A047F5" w:rsidRDefault="00A047F5" w:rsidP="00A047F5">
      <w:pPr>
        <w:pStyle w:val="B1"/>
        <w:rPr>
          <w:ins w:id="74" w:author="lixin liang" w:date="2023-02-08T17:41:00Z"/>
        </w:rPr>
      </w:pPr>
      <w:ins w:id="75" w:author="lixin liang" w:date="2023-02-08T17:41:00Z">
        <w:r>
          <w:t>c)</w:t>
        </w:r>
        <w:r>
          <w:tab/>
          <w:t xml:space="preserve">On transmission by the SMF to AMF of </w:t>
        </w:r>
        <w:proofErr w:type="spellStart"/>
        <w:r w:rsidRPr="00050CA8">
          <w:rPr>
            <w:lang w:eastAsia="zh-CN"/>
          </w:rPr>
          <w:t>Nsmf_PDUSession_CreateSMContext</w:t>
        </w:r>
        <w:proofErr w:type="spellEnd"/>
        <w:r w:rsidRPr="00050CA8">
          <w:rPr>
            <w:lang w:eastAsia="zh-CN"/>
          </w:rPr>
          <w:t xml:space="preserve"> Response</w:t>
        </w:r>
        <w:r>
          <w:rPr>
            <w:lang w:eastAsia="zh-CN"/>
          </w:rPr>
          <w:t xml:space="preserve"> indicating a failure or rejection of the corresponding MA PDU session creation request </w:t>
        </w:r>
        <w:r>
          <w:t>(</w:t>
        </w:r>
        <w:r w:rsidRPr="004F1C34">
          <w:t>see TS 2</w:t>
        </w:r>
        <w:r>
          <w:t>9</w:t>
        </w:r>
        <w:r w:rsidRPr="004F1C34">
          <w:t>.502 [</w:t>
        </w:r>
        <w:r>
          <w:t>14</w:t>
        </w:r>
        <w:r w:rsidRPr="004F1C34">
          <w:t>]</w:t>
        </w:r>
        <w:r>
          <w:t xml:space="preserve">). Each </w:t>
        </w:r>
        <w:r>
          <w:rPr>
            <w:rFonts w:hint="eastAsia"/>
            <w:lang w:eastAsia="zh-CN"/>
          </w:rPr>
          <w:t xml:space="preserve">MA </w:t>
        </w:r>
        <w:r>
          <w:t xml:space="preserve">PDU session failed or rejected to be created is added to the relevant </w:t>
        </w:r>
        <w:proofErr w:type="spellStart"/>
        <w:r>
          <w:t>subcounter</w:t>
        </w:r>
        <w:proofErr w:type="spellEnd"/>
        <w:r>
          <w:t xml:space="preserve"> </w:t>
        </w:r>
        <w:r w:rsidRPr="005973EF">
          <w:t xml:space="preserve">per </w:t>
        </w:r>
        <w:r>
          <w:t xml:space="preserve">failure cause. </w:t>
        </w:r>
      </w:ins>
    </w:p>
    <w:p w14:paraId="6E6AD8D0" w14:textId="77777777" w:rsidR="00A047F5" w:rsidRPr="002E04A2" w:rsidRDefault="00A047F5" w:rsidP="00A047F5">
      <w:pPr>
        <w:pStyle w:val="B1"/>
        <w:rPr>
          <w:ins w:id="76" w:author="lixin liang" w:date="2023-02-08T17:41:00Z"/>
        </w:rPr>
      </w:pPr>
      <w:ins w:id="77" w:author="lixin liang" w:date="2023-02-08T17:41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140C8D97" w14:textId="77777777" w:rsidR="00A047F5" w:rsidRDefault="00A047F5" w:rsidP="00A047F5">
      <w:pPr>
        <w:pStyle w:val="B1"/>
        <w:rPr>
          <w:ins w:id="78" w:author="lixin liang" w:date="2023-02-08T17:41:00Z"/>
        </w:rPr>
      </w:pPr>
      <w:ins w:id="79" w:author="lixin liang" w:date="2023-02-08T17:41:00Z">
        <w:r>
          <w:t>e)</w:t>
        </w:r>
        <w:r>
          <w:tab/>
        </w:r>
        <w:proofErr w:type="spellStart"/>
        <w:r w:rsidRPr="002E04A2">
          <w:t>SM.</w:t>
        </w:r>
        <w:r w:rsidRPr="004F1C34">
          <w:t>M</w:t>
        </w:r>
        <w:r>
          <w:rPr>
            <w:rFonts w:hint="eastAsia"/>
            <w:lang w:eastAsia="zh-CN"/>
          </w:rPr>
          <w:t>A</w:t>
        </w:r>
        <w:r w:rsidRPr="004F1C34">
          <w:t>PDU</w:t>
        </w:r>
        <w:r>
          <w:t>SessionCreationFail.</w:t>
        </w:r>
        <w:r>
          <w:rPr>
            <w:i/>
          </w:rPr>
          <w:t>cause</w:t>
        </w:r>
        <w:proofErr w:type="spellEnd"/>
        <w:r>
          <w:rPr>
            <w:i/>
          </w:rPr>
          <w:t>,</w:t>
        </w:r>
        <w:r>
          <w:rPr>
            <w:i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for the</w:t>
        </w:r>
        <w:r w:rsidRPr="0041565F">
          <w:t xml:space="preserve"> </w:t>
        </w:r>
        <w:r>
          <w:rPr>
            <w:rFonts w:hint="eastAsia"/>
            <w:lang w:eastAsia="zh-CN"/>
          </w:rPr>
          <w:t>MA</w:t>
        </w:r>
        <w:r>
          <w:t xml:space="preserve"> PDU session creation.</w:t>
        </w:r>
      </w:ins>
    </w:p>
    <w:p w14:paraId="40A08E3B" w14:textId="77777777" w:rsidR="00A047F5" w:rsidRPr="002E04A2" w:rsidRDefault="00A047F5" w:rsidP="00A047F5">
      <w:pPr>
        <w:pStyle w:val="B1"/>
        <w:rPr>
          <w:ins w:id="80" w:author="lixin liang" w:date="2023-02-08T17:41:00Z"/>
        </w:rPr>
      </w:pPr>
      <w:ins w:id="81" w:author="lixin liang" w:date="2023-02-08T17:41:00Z">
        <w:r>
          <w:t>f)</w:t>
        </w:r>
        <w:r>
          <w:tab/>
        </w:r>
        <w:proofErr w:type="spellStart"/>
        <w:r w:rsidRPr="002E04A2">
          <w:t>SMFFunction</w:t>
        </w:r>
        <w:proofErr w:type="spellEnd"/>
      </w:ins>
    </w:p>
    <w:p w14:paraId="6A7D45FF" w14:textId="77777777" w:rsidR="00A047F5" w:rsidRPr="002E04A2" w:rsidRDefault="00A047F5" w:rsidP="00A047F5">
      <w:pPr>
        <w:pStyle w:val="B1"/>
        <w:rPr>
          <w:ins w:id="82" w:author="lixin liang" w:date="2023-02-08T17:41:00Z"/>
        </w:rPr>
      </w:pPr>
      <w:ins w:id="83" w:author="lixin liang" w:date="2023-02-08T17:41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62F33C4C" w14:textId="77777777" w:rsidR="00A047F5" w:rsidRDefault="00A047F5" w:rsidP="00A047F5">
      <w:pPr>
        <w:pStyle w:val="B1"/>
        <w:rPr>
          <w:ins w:id="84" w:author="lixin liang" w:date="2023-02-08T17:41:00Z"/>
        </w:rPr>
      </w:pPr>
      <w:ins w:id="85" w:author="lixin liang" w:date="2023-02-08T17:41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338FB2F9" w14:textId="71C95A3E" w:rsidR="00460C18" w:rsidRPr="002153DC" w:rsidRDefault="00460C18" w:rsidP="00A047F5">
      <w:pPr>
        <w:widowControl/>
        <w:tabs>
          <w:tab w:val="left" w:pos="1141"/>
        </w:tabs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4BED3A42" w14:textId="77777777" w:rsidTr="00987320">
        <w:tc>
          <w:tcPr>
            <w:tcW w:w="9521" w:type="dxa"/>
            <w:shd w:val="clear" w:color="auto" w:fill="FFFFCC"/>
            <w:vAlign w:val="center"/>
          </w:tcPr>
          <w:p w14:paraId="2AD1C131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3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rd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14:paraId="5C77E766" w14:textId="77777777" w:rsidR="00A047F5" w:rsidRPr="00E2477E" w:rsidRDefault="00A047F5" w:rsidP="00A047F5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ins w:id="86" w:author="lixin liang" w:date="2023-02-08T17:41:00Z"/>
          <w:rFonts w:ascii="Arial" w:hAnsi="Arial" w:cs="Times New Roman"/>
          <w:kern w:val="0"/>
          <w:sz w:val="36"/>
          <w:szCs w:val="20"/>
          <w:lang w:val="en-GB"/>
        </w:rPr>
      </w:pPr>
      <w:bookmarkStart w:id="87" w:name="_Toc91064200"/>
      <w:bookmarkStart w:id="88" w:name="_Toc58515928"/>
      <w:bookmarkStart w:id="89" w:name="_Toc51776542"/>
      <w:bookmarkStart w:id="90" w:name="_Toc51775926"/>
      <w:bookmarkStart w:id="91" w:name="_Toc51775312"/>
      <w:bookmarkStart w:id="92" w:name="_Toc51751042"/>
      <w:bookmarkStart w:id="93" w:name="_Toc51690342"/>
      <w:bookmarkStart w:id="94" w:name="_Toc44492409"/>
      <w:ins w:id="95" w:author="lixin liang" w:date="2023-02-08T17:41:00Z">
        <w:r w:rsidRPr="00E2477E">
          <w:rPr>
            <w:rFonts w:ascii="Arial" w:hAnsi="Arial" w:cs="Times New Roman"/>
            <w:kern w:val="0"/>
            <w:sz w:val="36"/>
            <w:szCs w:val="20"/>
            <w:lang w:val="en-GB"/>
          </w:rPr>
          <w:t>A.</w:t>
        </w:r>
        <w:r w:rsidRPr="00E2477E">
          <w:rPr>
            <w:rFonts w:ascii="Arial" w:hAnsi="Arial" w:cs="Times New Roman" w:hint="eastAsia"/>
            <w:kern w:val="0"/>
            <w:sz w:val="36"/>
            <w:szCs w:val="20"/>
          </w:rPr>
          <w:t>X</w:t>
        </w:r>
        <w:r w:rsidRPr="00E2477E">
          <w:rPr>
            <w:rFonts w:ascii="Arial" w:hAnsi="Arial" w:cs="Times New Roman"/>
            <w:kern w:val="0"/>
            <w:sz w:val="36"/>
            <w:szCs w:val="20"/>
          </w:rPr>
          <w:tab/>
        </w:r>
        <w:r w:rsidRPr="00E2477E">
          <w:rPr>
            <w:rFonts w:ascii="Arial" w:hAnsi="Arial" w:cs="Times New Roman"/>
            <w:kern w:val="0"/>
            <w:sz w:val="36"/>
            <w:szCs w:val="20"/>
            <w:lang w:val="en-GB"/>
          </w:rPr>
          <w:t xml:space="preserve">Use case of </w:t>
        </w:r>
        <w:r w:rsidRPr="004F1C34">
          <w:rPr>
            <w:rFonts w:ascii="Arial" w:hAnsi="Arial" w:cs="Times New Roman"/>
            <w:kern w:val="0"/>
            <w:sz w:val="36"/>
            <w:szCs w:val="20"/>
            <w:lang w:val="en-GB"/>
          </w:rPr>
          <w:t>Monitoring of MA PDU session management for ATSSS</w:t>
        </w:r>
      </w:ins>
    </w:p>
    <w:bookmarkEnd w:id="87"/>
    <w:bookmarkEnd w:id="88"/>
    <w:bookmarkEnd w:id="89"/>
    <w:bookmarkEnd w:id="90"/>
    <w:bookmarkEnd w:id="91"/>
    <w:bookmarkEnd w:id="92"/>
    <w:bookmarkEnd w:id="93"/>
    <w:bookmarkEnd w:id="94"/>
    <w:p w14:paraId="7EF51B74" w14:textId="77777777" w:rsidR="00A047F5" w:rsidRPr="009C65E2" w:rsidRDefault="00A047F5" w:rsidP="00A047F5">
      <w:pPr>
        <w:widowControl/>
        <w:spacing w:after="180"/>
        <w:jc w:val="left"/>
        <w:rPr>
          <w:ins w:id="96" w:author="lixin liang" w:date="2023-02-08T17:4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97" w:author="lixin liang" w:date="2023-02-08T17:41:00Z"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The ATSSS feature enables a multi-access PDU Connectivity Service, which can exchange PDUs between the UE and a data network by simultaneously using one 3GPP access network and one non-3GPP access network. The multi-access PDU Connectivity Service is realized by a Multi-Access PDU (MA PDU) Session.</w:t>
        </w:r>
      </w:ins>
    </w:p>
    <w:p w14:paraId="1350AA3A" w14:textId="354D4E35" w:rsidR="00E2477E" w:rsidRDefault="00A047F5" w:rsidP="006A746E">
      <w:pPr>
        <w:rPr>
          <w:lang w:val="en-GB"/>
        </w:rPr>
      </w:pPr>
      <w:ins w:id="98" w:author="lixin liang" w:date="2023-02-08T17:41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When establishing an MA PDU session, t</w:t>
        </w:r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he AMF informs the SMF that the request is for a MA PDU Session. The number and success rate of MA PDU session creations,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and </w:t>
        </w:r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number of PDU sessions running on the SMF are some of the basic performance measurements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for</w:t>
        </w:r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monitor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ing</w:t>
        </w:r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the performance of MA PDU session establishment. And the failed MA PDU session creations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measured per cause</w:t>
        </w:r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are helpful to </w:t>
        </w:r>
        <w:r w:rsidRPr="00916C0C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pinpoint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and </w:t>
        </w:r>
        <w:r w:rsidRPr="009C65E2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solve the network issues in case the performance is below the expectation.</w:t>
        </w:r>
      </w:ins>
    </w:p>
    <w:p w14:paraId="71BE27FC" w14:textId="77777777" w:rsidR="006A746E" w:rsidRPr="006A746E" w:rsidRDefault="006A746E" w:rsidP="006A746E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2B0CCC40" w14:textId="77777777" w:rsidTr="00987320">
        <w:tc>
          <w:tcPr>
            <w:tcW w:w="9521" w:type="dxa"/>
            <w:shd w:val="clear" w:color="auto" w:fill="FFFFCC"/>
            <w:vAlign w:val="center"/>
          </w:tcPr>
          <w:p w14:paraId="189F1C49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End of changes</w:t>
            </w:r>
          </w:p>
        </w:tc>
      </w:tr>
    </w:tbl>
    <w:p w14:paraId="250481C7" w14:textId="77777777" w:rsidR="00E2477E" w:rsidRPr="00E2477E" w:rsidRDefault="00E2477E" w:rsidP="00E2477E">
      <w:pPr>
        <w:widowControl/>
        <w:spacing w:after="180"/>
        <w:jc w:val="left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</w:p>
    <w:p w14:paraId="38F3708E" w14:textId="77777777"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4454" w16cex:dateUtc="2023-02-06T16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F0566" w14:textId="77777777" w:rsidR="00E41090" w:rsidRDefault="00E41090" w:rsidP="007B0B24">
      <w:r>
        <w:separator/>
      </w:r>
    </w:p>
  </w:endnote>
  <w:endnote w:type="continuationSeparator" w:id="0">
    <w:p w14:paraId="626AD4D6" w14:textId="77777777" w:rsidR="00E41090" w:rsidRDefault="00E41090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16859" w14:textId="77777777" w:rsidR="00E41090" w:rsidRDefault="00E41090" w:rsidP="007B0B24">
      <w:r>
        <w:separator/>
      </w:r>
    </w:p>
  </w:footnote>
  <w:footnote w:type="continuationSeparator" w:id="0">
    <w:p w14:paraId="2C3B89E1" w14:textId="77777777" w:rsidR="00E41090" w:rsidRDefault="00E41090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xin liang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qwUAfqrVviwAAAA="/>
  </w:docVars>
  <w:rsids>
    <w:rsidRoot w:val="00EA0C35"/>
    <w:rsid w:val="000140CA"/>
    <w:rsid w:val="0001517C"/>
    <w:rsid w:val="000F18FB"/>
    <w:rsid w:val="00141597"/>
    <w:rsid w:val="00192621"/>
    <w:rsid w:val="001D3072"/>
    <w:rsid w:val="0020380A"/>
    <w:rsid w:val="00204D27"/>
    <w:rsid w:val="002153DC"/>
    <w:rsid w:val="00265F2F"/>
    <w:rsid w:val="0031550C"/>
    <w:rsid w:val="0032115B"/>
    <w:rsid w:val="00375CCC"/>
    <w:rsid w:val="00390203"/>
    <w:rsid w:val="0039081C"/>
    <w:rsid w:val="0045746B"/>
    <w:rsid w:val="00460C18"/>
    <w:rsid w:val="004A4945"/>
    <w:rsid w:val="004B54DE"/>
    <w:rsid w:val="004F1C34"/>
    <w:rsid w:val="0051595B"/>
    <w:rsid w:val="005346AF"/>
    <w:rsid w:val="00565C75"/>
    <w:rsid w:val="005A5368"/>
    <w:rsid w:val="005C1676"/>
    <w:rsid w:val="0065593A"/>
    <w:rsid w:val="00675029"/>
    <w:rsid w:val="006A746E"/>
    <w:rsid w:val="006D0861"/>
    <w:rsid w:val="00746A73"/>
    <w:rsid w:val="0077479B"/>
    <w:rsid w:val="007B0B24"/>
    <w:rsid w:val="007F4B49"/>
    <w:rsid w:val="00821D3F"/>
    <w:rsid w:val="00833D73"/>
    <w:rsid w:val="00881F00"/>
    <w:rsid w:val="008832BB"/>
    <w:rsid w:val="008C4653"/>
    <w:rsid w:val="008C7E57"/>
    <w:rsid w:val="008D13C0"/>
    <w:rsid w:val="00916C0C"/>
    <w:rsid w:val="009376D7"/>
    <w:rsid w:val="009462AE"/>
    <w:rsid w:val="00952B8D"/>
    <w:rsid w:val="00986BD8"/>
    <w:rsid w:val="00997432"/>
    <w:rsid w:val="009B5B78"/>
    <w:rsid w:val="009C5AC0"/>
    <w:rsid w:val="009C65E2"/>
    <w:rsid w:val="009F4E8A"/>
    <w:rsid w:val="00A047F5"/>
    <w:rsid w:val="00A50620"/>
    <w:rsid w:val="00A729A8"/>
    <w:rsid w:val="00A770F5"/>
    <w:rsid w:val="00AF61DB"/>
    <w:rsid w:val="00B04479"/>
    <w:rsid w:val="00B76B41"/>
    <w:rsid w:val="00BD6A6A"/>
    <w:rsid w:val="00BE2E2F"/>
    <w:rsid w:val="00C230A4"/>
    <w:rsid w:val="00C25C5B"/>
    <w:rsid w:val="00C439A3"/>
    <w:rsid w:val="00C909AA"/>
    <w:rsid w:val="00CB4BD3"/>
    <w:rsid w:val="00CD5C85"/>
    <w:rsid w:val="00D439FF"/>
    <w:rsid w:val="00D51293"/>
    <w:rsid w:val="00D717C8"/>
    <w:rsid w:val="00D960BD"/>
    <w:rsid w:val="00DC2AEB"/>
    <w:rsid w:val="00DE1A8C"/>
    <w:rsid w:val="00E2477E"/>
    <w:rsid w:val="00E40BC1"/>
    <w:rsid w:val="00E41090"/>
    <w:rsid w:val="00E83B16"/>
    <w:rsid w:val="00EA0C35"/>
    <w:rsid w:val="00EA4BA9"/>
    <w:rsid w:val="00EB1263"/>
    <w:rsid w:val="00EF1B6D"/>
    <w:rsid w:val="00F2174F"/>
    <w:rsid w:val="00F47EC3"/>
    <w:rsid w:val="00F51C18"/>
    <w:rsid w:val="00F75E88"/>
    <w:rsid w:val="00FA452C"/>
    <w:rsid w:val="00F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C67B7"/>
  <w15:chartTrackingRefBased/>
  <w15:docId w15:val="{4004D6D8-F1B2-4D0B-9444-EA036901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1293"/>
    <w:pPr>
      <w:widowControl w:val="0"/>
      <w:jc w:val="both"/>
    </w:pPr>
    <w:rPr>
      <w:rFonts w:eastAsia="宋体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81F54-B323-4F95-AF30-7224EF23E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 liang</dc:creator>
  <cp:keywords/>
  <dc:description/>
  <cp:lastModifiedBy>lixin liang</cp:lastModifiedBy>
  <cp:revision>22</cp:revision>
  <dcterms:created xsi:type="dcterms:W3CDTF">2023-02-08T09:39:00Z</dcterms:created>
  <dcterms:modified xsi:type="dcterms:W3CDTF">2023-05-12T02:47:00Z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